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0BC47DB8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5D1661">
        <w:rPr>
          <w:b/>
          <w:i/>
          <w:noProof/>
          <w:sz w:val="28"/>
        </w:rPr>
        <w:t>6234</w:t>
      </w:r>
      <w:bookmarkStart w:id="0" w:name="_GoBack"/>
      <w:bookmarkEnd w:id="0"/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742127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5541">
        <w:rPr>
          <w:rFonts w:ascii="Arial" w:hAnsi="Arial" w:cs="Arial"/>
          <w:b/>
        </w:rPr>
        <w:t xml:space="preserve">pCR TR 28.925 </w:t>
      </w:r>
      <w:r w:rsidR="00D15167" w:rsidRPr="00AE46E5">
        <w:rPr>
          <w:rFonts w:ascii="Arial" w:hAnsi="Arial" w:cs="Arial"/>
          <w:b/>
        </w:rPr>
        <w:t xml:space="preserve">Add </w:t>
      </w:r>
      <w:r w:rsidR="00D15167">
        <w:rPr>
          <w:rFonts w:ascii="Arial" w:hAnsi="Arial" w:cs="Arial" w:hint="eastAsia"/>
          <w:b/>
          <w:lang w:eastAsia="zh-CN"/>
        </w:rPr>
        <w:t>conclusion</w:t>
      </w:r>
      <w:r w:rsidR="00D15167">
        <w:rPr>
          <w:rFonts w:ascii="Arial" w:hAnsi="Arial" w:cs="Arial"/>
          <w:b/>
        </w:rPr>
        <w:t xml:space="preserve"> and recommendation for Issue#6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D33779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496340">
        <w:rPr>
          <w:rFonts w:ascii="Arial" w:hAnsi="Arial"/>
          <w:b/>
        </w:rPr>
        <w:t>5</w:t>
      </w:r>
      <w:r w:rsidR="00D15167">
        <w:rPr>
          <w:rFonts w:ascii="Arial" w:hAnsi="Arial"/>
          <w:b/>
        </w:rPr>
        <w:t>.</w:t>
      </w:r>
      <w:r w:rsidR="00496340">
        <w:rPr>
          <w:rFonts w:ascii="Arial" w:hAnsi="Arial"/>
          <w:b/>
        </w:rPr>
        <w:t>6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4FDA5FEF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 based management architecture</w:t>
      </w:r>
      <w:r w:rsidR="00D15167">
        <w:t xml:space="preserve"> v0.3.0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3EF6866D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solutions</w:t>
      </w:r>
      <w:r w:rsidRPr="00096160">
        <w:rPr>
          <w:lang w:eastAsia="zh-CN"/>
        </w:rPr>
        <w:t xml:space="preserve"> to </w:t>
      </w:r>
      <w:r w:rsidR="00D15167">
        <w:rPr>
          <w:lang w:eastAsia="zh-CN"/>
        </w:rPr>
        <w:t>a</w:t>
      </w:r>
      <w:r w:rsidR="00D15167" w:rsidRPr="00D15167">
        <w:rPr>
          <w:lang w:eastAsia="zh-CN"/>
        </w:rPr>
        <w:t>dd conclusion and recommendation for Issue#6</w:t>
      </w:r>
      <w:r w:rsidRPr="00096160">
        <w:rPr>
          <w:lang w:eastAsia="zh-CN"/>
        </w:rPr>
        <w:t xml:space="preserve"> </w:t>
      </w:r>
      <w:r w:rsidR="00D15167">
        <w:rPr>
          <w:lang w:val="en-US" w:eastAsia="zh-CN"/>
        </w:rPr>
        <w:t>in</w:t>
      </w:r>
      <w:r w:rsidR="00D15167">
        <w:rPr>
          <w:lang w:eastAsia="zh-CN"/>
        </w:rPr>
        <w:t xml:space="preserve"> TR</w:t>
      </w:r>
      <w:r>
        <w:rPr>
          <w:lang w:eastAsia="zh-CN"/>
        </w:rPr>
        <w:t xml:space="preserve"> 28.</w:t>
      </w:r>
      <w:r w:rsidR="00D15167">
        <w:rPr>
          <w:lang w:eastAsia="zh-CN"/>
        </w:rPr>
        <w:t>92</w:t>
      </w:r>
      <w:r>
        <w:rPr>
          <w:lang w:eastAsia="zh-CN"/>
        </w:rPr>
        <w:t>5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ECF86CC" w14:textId="77777777" w:rsidR="009026B6" w:rsidRDefault="009026B6" w:rsidP="000B7424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F330DEC" w14:textId="77777777" w:rsidR="00D15167" w:rsidRDefault="00D15167" w:rsidP="00D15167">
      <w:pPr>
        <w:pStyle w:val="1"/>
      </w:pPr>
      <w:bookmarkStart w:id="3" w:name="_Toc72937836"/>
      <w:bookmarkStart w:id="4" w:name="_Toc72417897"/>
      <w:bookmarkEnd w:id="1"/>
      <w:bookmarkEnd w:id="2"/>
      <w:r>
        <w:t>5</w:t>
      </w:r>
      <w:r>
        <w:tab/>
        <w:t>Conclusion and Recommendation</w:t>
      </w:r>
      <w:bookmarkEnd w:id="3"/>
      <w:bookmarkEnd w:id="4"/>
    </w:p>
    <w:p w14:paraId="046AEC38" w14:textId="77777777" w:rsidR="000B6E1D" w:rsidRDefault="000B6E1D" w:rsidP="000B6E1D">
      <w:pPr>
        <w:pStyle w:val="2"/>
        <w:rPr>
          <w:ins w:id="5" w:author="Huawei" w:date="2021-11-05T15:22:00Z"/>
          <w:lang w:val="es-ES"/>
        </w:rPr>
      </w:pPr>
      <w:ins w:id="6" w:author="Huawei" w:date="2021-11-05T15:22:00Z">
        <w:r>
          <w:rPr>
            <w:rFonts w:hint="eastAsia"/>
          </w:rPr>
          <w:t>5</w:t>
        </w:r>
        <w:r>
          <w:t xml:space="preserve">.x Issue </w:t>
        </w:r>
        <w:r>
          <w:rPr>
            <w:rFonts w:hint="eastAsia"/>
            <w:lang w:eastAsia="zh-CN"/>
          </w:rPr>
          <w:t>#</w:t>
        </w:r>
        <w:r>
          <w:t>6</w:t>
        </w:r>
        <w:r>
          <w:rPr>
            <w:lang w:val="es-ES"/>
          </w:rPr>
          <w:t>: Software management feature in SBMA for 5G</w:t>
        </w:r>
      </w:ins>
    </w:p>
    <w:p w14:paraId="3A699014" w14:textId="10CBE51A" w:rsidR="00495FCF" w:rsidRPr="000B6E1D" w:rsidRDefault="000B6E1D" w:rsidP="009026B6">
      <w:pPr>
        <w:rPr>
          <w:lang w:val="es-ES"/>
          <w:rPrChange w:id="7" w:author="Huawei" w:date="2021-11-05T15:22:00Z">
            <w:rPr/>
          </w:rPrChange>
        </w:rPr>
      </w:pPr>
      <w:ins w:id="8" w:author="Huawei" w:date="2021-11-05T15:22:00Z">
        <w:r>
          <w:rPr>
            <w:lang w:eastAsia="zh-CN"/>
          </w:rPr>
          <w:t>Introducing software management feature in SBMA which can be applicable for 5G is needed. It i</w:t>
        </w:r>
        <w:r>
          <w:rPr>
            <w:lang w:val="en-US"/>
          </w:rPr>
          <w:t>s recommended to u</w:t>
        </w:r>
        <w:r w:rsidRPr="00BC527F">
          <w:rPr>
            <w:lang w:val="es-ES"/>
          </w:rPr>
          <w:t xml:space="preserve">pdate </w:t>
        </w:r>
      </w:ins>
      <w:ins w:id="9" w:author="Huawei" w:date="2021-11-05T15:25:00Z">
        <w:r>
          <w:rPr>
            <w:lang w:val="es-ES"/>
          </w:rPr>
          <w:t xml:space="preserve">related </w:t>
        </w:r>
      </w:ins>
      <w:ins w:id="10" w:author="Huawei" w:date="2021-11-05T15:23:00Z">
        <w:r>
          <w:rPr>
            <w:lang w:val="es-ES"/>
          </w:rPr>
          <w:t>specifications</w:t>
        </w:r>
      </w:ins>
      <w:ins w:id="11" w:author="Huawei" w:date="2021-11-05T15:24:00Z">
        <w:r>
          <w:rPr>
            <w:lang w:val="es-ES"/>
          </w:rPr>
          <w:t xml:space="preserve"> (e.g. </w:t>
        </w:r>
        <w:r w:rsidRPr="005F55DF">
          <w:rPr>
            <w:rFonts w:hint="eastAsia"/>
            <w:lang w:eastAsia="zh-CN"/>
          </w:rPr>
          <w:t>3</w:t>
        </w:r>
        <w:r w:rsidRPr="005F55DF">
          <w:rPr>
            <w:lang w:eastAsia="zh-CN"/>
          </w:rPr>
          <w:t>GPP TS</w:t>
        </w:r>
        <w:r>
          <w:rPr>
            <w:lang w:eastAsia="zh-CN"/>
          </w:rPr>
          <w:t xml:space="preserve"> 32.531[31], TS 32.532[32], TS 32.533[33] etc.)</w:t>
        </w:r>
      </w:ins>
      <w:ins w:id="12" w:author="Huawei" w:date="2021-11-05T15:23:00Z">
        <w:r>
          <w:rPr>
            <w:lang w:val="es-ES"/>
          </w:rPr>
          <w:t xml:space="preserve"> </w:t>
        </w:r>
      </w:ins>
      <w:ins w:id="13" w:author="Huawei" w:date="2021-11-05T15:24:00Z">
        <w:r>
          <w:rPr>
            <w:lang w:val="es-ES"/>
          </w:rPr>
          <w:t xml:space="preserve">to support </w:t>
        </w:r>
      </w:ins>
      <w:ins w:id="14" w:author="Huawei" w:date="2021-11-05T15:22:00Z">
        <w:r>
          <w:rPr>
            <w:lang w:val="es-ES"/>
          </w:rPr>
          <w:t xml:space="preserve">5G </w:t>
        </w:r>
      </w:ins>
      <w:ins w:id="15" w:author="Huawei" w:date="2021-11-05T15:24:00Z">
        <w:r>
          <w:rPr>
            <w:lang w:val="es-ES"/>
          </w:rPr>
          <w:t>software management</w:t>
        </w:r>
      </w:ins>
      <w:ins w:id="16" w:author="Huawei" w:date="2021-11-05T15:22:00Z">
        <w:r>
          <w:rPr>
            <w:lang w:val="es-ES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BC75E" w14:textId="77777777" w:rsidR="00E34137" w:rsidRDefault="00E34137">
      <w:r>
        <w:separator/>
      </w:r>
    </w:p>
  </w:endnote>
  <w:endnote w:type="continuationSeparator" w:id="0">
    <w:p w14:paraId="1676AD58" w14:textId="77777777" w:rsidR="00E34137" w:rsidRDefault="00E3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4F31F" w14:textId="77777777" w:rsidR="00E34137" w:rsidRDefault="00E34137">
      <w:r>
        <w:separator/>
      </w:r>
    </w:p>
  </w:footnote>
  <w:footnote w:type="continuationSeparator" w:id="0">
    <w:p w14:paraId="6D6E2593" w14:textId="77777777" w:rsidR="00E34137" w:rsidRDefault="00E34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62292"/>
    <w:rsid w:val="00074722"/>
    <w:rsid w:val="000819D8"/>
    <w:rsid w:val="000934A6"/>
    <w:rsid w:val="000A2C6C"/>
    <w:rsid w:val="000A4660"/>
    <w:rsid w:val="000A6498"/>
    <w:rsid w:val="000B6E1D"/>
    <w:rsid w:val="000B7424"/>
    <w:rsid w:val="000D1B5B"/>
    <w:rsid w:val="0010401F"/>
    <w:rsid w:val="00112FC3"/>
    <w:rsid w:val="001334E2"/>
    <w:rsid w:val="00163A41"/>
    <w:rsid w:val="00173FA3"/>
    <w:rsid w:val="00184B6F"/>
    <w:rsid w:val="001861E5"/>
    <w:rsid w:val="00190C74"/>
    <w:rsid w:val="00194281"/>
    <w:rsid w:val="001B1652"/>
    <w:rsid w:val="001B51DD"/>
    <w:rsid w:val="001C136B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6462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E481C"/>
    <w:rsid w:val="003F52B2"/>
    <w:rsid w:val="00407E3D"/>
    <w:rsid w:val="00440414"/>
    <w:rsid w:val="004558E9"/>
    <w:rsid w:val="0045632B"/>
    <w:rsid w:val="0045777E"/>
    <w:rsid w:val="00487704"/>
    <w:rsid w:val="00495FCF"/>
    <w:rsid w:val="00496340"/>
    <w:rsid w:val="004B2680"/>
    <w:rsid w:val="004B3753"/>
    <w:rsid w:val="004B4053"/>
    <w:rsid w:val="004C31D2"/>
    <w:rsid w:val="004D55C2"/>
    <w:rsid w:val="004E6953"/>
    <w:rsid w:val="00521131"/>
    <w:rsid w:val="00527C0B"/>
    <w:rsid w:val="0053536A"/>
    <w:rsid w:val="005410F6"/>
    <w:rsid w:val="00550609"/>
    <w:rsid w:val="005702A8"/>
    <w:rsid w:val="005729C4"/>
    <w:rsid w:val="00580EE9"/>
    <w:rsid w:val="0059227B"/>
    <w:rsid w:val="005B0966"/>
    <w:rsid w:val="005B795D"/>
    <w:rsid w:val="005D1661"/>
    <w:rsid w:val="00613820"/>
    <w:rsid w:val="00615541"/>
    <w:rsid w:val="00652248"/>
    <w:rsid w:val="00657B80"/>
    <w:rsid w:val="00675B3C"/>
    <w:rsid w:val="0069495C"/>
    <w:rsid w:val="006B5EE1"/>
    <w:rsid w:val="006D340A"/>
    <w:rsid w:val="006F4D46"/>
    <w:rsid w:val="0070295F"/>
    <w:rsid w:val="00715A1D"/>
    <w:rsid w:val="00760BB0"/>
    <w:rsid w:val="0076157A"/>
    <w:rsid w:val="00784593"/>
    <w:rsid w:val="007A00EF"/>
    <w:rsid w:val="007B19EA"/>
    <w:rsid w:val="007C0A2D"/>
    <w:rsid w:val="007C27B0"/>
    <w:rsid w:val="007E7519"/>
    <w:rsid w:val="007F300B"/>
    <w:rsid w:val="008014C3"/>
    <w:rsid w:val="008370EB"/>
    <w:rsid w:val="00850812"/>
    <w:rsid w:val="00876B9A"/>
    <w:rsid w:val="008933BF"/>
    <w:rsid w:val="008A10C4"/>
    <w:rsid w:val="008B0248"/>
    <w:rsid w:val="008E05F8"/>
    <w:rsid w:val="008F5F33"/>
    <w:rsid w:val="009026B6"/>
    <w:rsid w:val="0091046A"/>
    <w:rsid w:val="00926ABD"/>
    <w:rsid w:val="00947F4E"/>
    <w:rsid w:val="009607D3"/>
    <w:rsid w:val="00966D47"/>
    <w:rsid w:val="00992312"/>
    <w:rsid w:val="00996580"/>
    <w:rsid w:val="009C0DED"/>
    <w:rsid w:val="00A37D7F"/>
    <w:rsid w:val="00A444F4"/>
    <w:rsid w:val="00A46410"/>
    <w:rsid w:val="00A57688"/>
    <w:rsid w:val="00A84A94"/>
    <w:rsid w:val="00AD1DAA"/>
    <w:rsid w:val="00AF1E23"/>
    <w:rsid w:val="00AF7F81"/>
    <w:rsid w:val="00B01AFF"/>
    <w:rsid w:val="00B05CC7"/>
    <w:rsid w:val="00B158D7"/>
    <w:rsid w:val="00B27E39"/>
    <w:rsid w:val="00B350D8"/>
    <w:rsid w:val="00B76763"/>
    <w:rsid w:val="00B7732B"/>
    <w:rsid w:val="00B84954"/>
    <w:rsid w:val="00B879F0"/>
    <w:rsid w:val="00BC25AA"/>
    <w:rsid w:val="00BC527F"/>
    <w:rsid w:val="00BE1B94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15167"/>
    <w:rsid w:val="00D33604"/>
    <w:rsid w:val="00D37B08"/>
    <w:rsid w:val="00D437FF"/>
    <w:rsid w:val="00D5130C"/>
    <w:rsid w:val="00D62265"/>
    <w:rsid w:val="00D838AB"/>
    <w:rsid w:val="00D8512E"/>
    <w:rsid w:val="00DA1E58"/>
    <w:rsid w:val="00DC7CDB"/>
    <w:rsid w:val="00DE4EF2"/>
    <w:rsid w:val="00DF2C0E"/>
    <w:rsid w:val="00E04DB6"/>
    <w:rsid w:val="00E06FFB"/>
    <w:rsid w:val="00E30155"/>
    <w:rsid w:val="00E34137"/>
    <w:rsid w:val="00E37C1C"/>
    <w:rsid w:val="00E8632B"/>
    <w:rsid w:val="00E91FE1"/>
    <w:rsid w:val="00EA5E95"/>
    <w:rsid w:val="00ED4954"/>
    <w:rsid w:val="00EE0943"/>
    <w:rsid w:val="00EE33A2"/>
    <w:rsid w:val="00F50B78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Char0">
    <w:name w:val="批注文字 Char"/>
    <w:basedOn w:val="a0"/>
    <w:link w:val="ac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</cp:revision>
  <cp:lastPrinted>1899-12-31T16:00:00Z</cp:lastPrinted>
  <dcterms:created xsi:type="dcterms:W3CDTF">2021-11-05T07:25:00Z</dcterms:created>
  <dcterms:modified xsi:type="dcterms:W3CDTF">2021-11-05T09:51:00Z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(3)jnXnzkrQ47sqM1/IyO5y7Lz+poEhDqnQrqTdzc83mm5KY0dJuNl4Le0A5yAVIq24Q6eBFBVo
SoDvx1He+SYKR8IpQjHEvm9hhoChzzLR1XtUyOgPvEwqQB0n0/khkWSGxWRgMJ0uMyDVgD29
JIqpRklgem7zfeNjxWMfqNugEPkt7YK0c8PuBulHrTnjr1dIjcufFGZwibdrXxQeBSfLsjck
CMPBvYKCeu1DK04eUg</vt:lpwstr>
  </property>
  <property fmtid="{D5CDD505-2E9C-101B-9397-08002B2CF9AE}" pid="3" name="_2015_ms_pID_7253431">
    <vt:lpwstr>6qfYosh08jEayk+AcPff1/3q7CqFuePPVGtWeZXbLihHFUhSScJ2ZU
mI23oU3GeDGK4/PshEEK5gt3YWosool4E7YwlKVUIXUsvOK8dx9n4D67m/F2Qb7vJk9Uv0Uk
gjXc8GDu+MgTUXOlDQ1tPM2dtI6Rlqz6rOkhmAozpHNytyaoN1h8vGGtggE/NYk0AHHNy/Qx
L7qXwS7qT1ewNoMop/BJICFASnVcvvKUKSKd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1636096166</vt:lpwstr>
  </property>
</Properties>
</file>